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A50" w:rsidRPr="002B516C" w:rsidRDefault="00B87A8C" w:rsidP="002E6A50">
      <w:pPr>
        <w:tabs>
          <w:tab w:val="right" w:pos="9639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>
        <w:rPr>
          <w:rFonts w:ascii="Arial" w:eastAsia="MS Mincho" w:hAnsi="Arial" w:cs="Arial"/>
          <w:b/>
          <w:sz w:val="24"/>
          <w:szCs w:val="24"/>
        </w:rPr>
        <w:t>3GPP TSG-RAN WG4 Meeting #101-bis</w:t>
      </w:r>
      <w:r w:rsidR="002E6A50">
        <w:rPr>
          <w:rFonts w:ascii="Arial" w:eastAsiaTheme="minorEastAsia" w:hAnsi="Arial" w:cs="Arial"/>
          <w:b/>
          <w:sz w:val="24"/>
          <w:szCs w:val="24"/>
          <w:lang w:eastAsia="zh-CN"/>
        </w:rPr>
        <w:t>-e</w:t>
      </w:r>
      <w:r w:rsidR="002E6A50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</w:t>
      </w:r>
      <w:r w:rsidR="002E6A50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</w:t>
      </w:r>
      <w:r w:rsidR="008F4E60">
        <w:rPr>
          <w:rFonts w:ascii="Arial" w:eastAsia="MS Mincho" w:hAnsi="Arial" w:cs="Arial"/>
          <w:b/>
          <w:sz w:val="24"/>
          <w:szCs w:val="24"/>
          <w:lang w:eastAsia="zh-CN"/>
        </w:rPr>
        <w:t xml:space="preserve"> </w:t>
      </w:r>
      <w:r w:rsidR="00AF2315" w:rsidRPr="00AF2315">
        <w:rPr>
          <w:rFonts w:ascii="Arial" w:eastAsia="MS Mincho" w:hAnsi="Arial" w:cs="Arial"/>
          <w:b/>
          <w:sz w:val="24"/>
          <w:szCs w:val="24"/>
        </w:rPr>
        <w:t>R4-2201061</w:t>
      </w:r>
      <w:r w:rsidR="002E6A50" w:rsidRPr="00E37ACF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="002E6A50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</w:t>
      </w:r>
    </w:p>
    <w:bookmarkEnd w:id="0"/>
    <w:p w:rsidR="002E6A50" w:rsidRPr="00C35795" w:rsidRDefault="002E6A50" w:rsidP="002E6A50">
      <w:pPr>
        <w:tabs>
          <w:tab w:val="right" w:pos="9639"/>
        </w:tabs>
        <w:spacing w:after="100" w:afterAutospacing="1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B87A8C">
        <w:rPr>
          <w:rFonts w:ascii="Arial" w:eastAsia="MS Mincho" w:hAnsi="Arial" w:cs="Arial"/>
          <w:b/>
          <w:sz w:val="24"/>
          <w:szCs w:val="24"/>
        </w:rPr>
        <w:t>17</w:t>
      </w:r>
      <w:r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等线" w:hAnsi="Arial" w:cs="Arial"/>
          <w:b/>
          <w:sz w:val="24"/>
          <w:szCs w:val="24"/>
          <w:lang w:eastAsia="zh-CN"/>
        </w:rPr>
        <w:t xml:space="preserve"> </w:t>
      </w:r>
      <w:r w:rsidRPr="0048098A">
        <w:rPr>
          <w:rFonts w:ascii="Arial" w:eastAsia="MS Mincho" w:hAnsi="Arial" w:cs="Arial"/>
          <w:b/>
          <w:sz w:val="24"/>
          <w:szCs w:val="24"/>
        </w:rPr>
        <w:t>-</w:t>
      </w:r>
      <w:r w:rsidR="00B87A8C">
        <w:rPr>
          <w:rFonts w:ascii="Arial" w:eastAsia="MS Mincho" w:hAnsi="Arial" w:cs="Arial"/>
          <w:b/>
          <w:sz w:val="24"/>
          <w:szCs w:val="24"/>
        </w:rPr>
        <w:t xml:space="preserve"> 25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 </w:t>
      </w:r>
      <w:r w:rsidR="00B87A8C">
        <w:rPr>
          <w:rFonts w:ascii="Arial" w:eastAsia="MS Mincho" w:hAnsi="Arial" w:cs="Arial"/>
          <w:b/>
          <w:sz w:val="24"/>
          <w:szCs w:val="24"/>
        </w:rPr>
        <w:t>Jan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 w:rsidR="00B87A8C">
        <w:rPr>
          <w:rFonts w:ascii="Arial" w:hAnsi="Arial" w:cs="Arial"/>
          <w:b/>
          <w:sz w:val="24"/>
          <w:szCs w:val="24"/>
          <w:lang w:eastAsia="zh-CN"/>
        </w:rPr>
        <w:t>22</w:t>
      </w:r>
    </w:p>
    <w:p w:rsidR="002E6A50" w:rsidRDefault="002E6A50" w:rsidP="002E6A50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Pr="00BA00DA">
        <w:rPr>
          <w:rFonts w:ascii="Arial" w:hAnsi="Arial" w:cs="Arial"/>
          <w:color w:val="000000"/>
          <w:sz w:val="22"/>
          <w:lang w:eastAsia="zh-CN"/>
        </w:rPr>
        <w:t xml:space="preserve">Samsung, </w:t>
      </w:r>
      <w:proofErr w:type="spellStart"/>
      <w:r w:rsidR="00B87A8C">
        <w:rPr>
          <w:rFonts w:ascii="Arial" w:hAnsi="Arial" w:cs="Arial"/>
          <w:color w:val="000000"/>
          <w:sz w:val="22"/>
          <w:lang w:eastAsia="zh-CN"/>
        </w:rPr>
        <w:t>Telus</w:t>
      </w:r>
      <w:proofErr w:type="spellEnd"/>
      <w:r w:rsidR="00B87A8C">
        <w:rPr>
          <w:rFonts w:ascii="Arial" w:hAnsi="Arial" w:cs="Arial"/>
          <w:color w:val="000000"/>
          <w:sz w:val="22"/>
          <w:lang w:eastAsia="zh-CN"/>
        </w:rPr>
        <w:t>, Bell Mobility</w:t>
      </w:r>
    </w:p>
    <w:p w:rsidR="002E6A50" w:rsidRPr="00A6605B" w:rsidRDefault="002E6A50" w:rsidP="002E6A50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TP for TR </w:t>
      </w:r>
      <w:r>
        <w:rPr>
          <w:rFonts w:ascii="Arial" w:eastAsia="MS Mincho" w:hAnsi="Arial" w:cs="Arial"/>
          <w:color w:val="000000"/>
          <w:sz w:val="22"/>
          <w:lang w:eastAsia="ja-JP"/>
        </w:rPr>
        <w:t>37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</w:t>
      </w:r>
      <w:r>
        <w:rPr>
          <w:rFonts w:ascii="Arial" w:eastAsia="MS Mincho" w:hAnsi="Arial" w:cs="Arial"/>
          <w:color w:val="000000"/>
          <w:sz w:val="22"/>
          <w:lang w:eastAsia="ja-JP"/>
        </w:rPr>
        <w:t>717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 w:rsidR="00F463F4">
        <w:rPr>
          <w:rFonts w:ascii="Arial" w:eastAsiaTheme="minorEastAsia" w:hAnsi="Arial" w:cs="Arial"/>
          <w:color w:val="000000"/>
          <w:sz w:val="22"/>
          <w:lang w:eastAsia="zh-CN"/>
        </w:rPr>
        <w:t>4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1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11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DC_</w:t>
      </w:r>
      <w:r w:rsidR="00B87A8C">
        <w:rPr>
          <w:rFonts w:ascii="Arial" w:eastAsiaTheme="minorEastAsia" w:hAnsi="Arial" w:cs="Arial"/>
          <w:color w:val="000000"/>
          <w:sz w:val="22"/>
          <w:lang w:eastAsia="zh-CN"/>
        </w:rPr>
        <w:t>2-7-29-66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_n</w:t>
      </w:r>
      <w:r w:rsidR="00B87A8C">
        <w:rPr>
          <w:rFonts w:ascii="Arial" w:eastAsiaTheme="minorEastAsia" w:hAnsi="Arial" w:cs="Arial"/>
          <w:color w:val="000000"/>
          <w:sz w:val="22"/>
          <w:lang w:eastAsia="zh-CN"/>
        </w:rPr>
        <w:t>78</w:t>
      </w:r>
      <w:bookmarkStart w:id="1" w:name="_GoBack"/>
      <w:bookmarkEnd w:id="1"/>
    </w:p>
    <w:p w:rsidR="002E6A50" w:rsidRPr="002D33C1" w:rsidRDefault="002E6A50" w:rsidP="002E6A50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B476C9">
        <w:rPr>
          <w:rFonts w:ascii="Arial" w:eastAsia="MS Mincho" w:hAnsi="Arial" w:cs="Arial"/>
          <w:color w:val="000000"/>
          <w:sz w:val="22"/>
          <w:lang w:eastAsia="ja-JP"/>
        </w:rPr>
        <w:t>5.17.1</w:t>
      </w:r>
    </w:p>
    <w:p w:rsidR="002E6A50" w:rsidRPr="00915D73" w:rsidRDefault="002E6A50" w:rsidP="002E6A50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:rsidR="002E6A50" w:rsidRPr="00915D73" w:rsidRDefault="002E6A50" w:rsidP="002E6A50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2E6A50" w:rsidRPr="005E36C0" w:rsidRDefault="002E6A50" w:rsidP="002E6A50">
      <w:pPr>
        <w:rPr>
          <w:rFonts w:eastAsia="MS Mincho"/>
        </w:rPr>
      </w:pPr>
      <w:r w:rsidRPr="00915D73">
        <w:rPr>
          <w:rFonts w:eastAsia="MS Mincho"/>
        </w:rPr>
        <w:t xml:space="preserve">This contribution is a text proposal for TR </w:t>
      </w:r>
      <w:r>
        <w:rPr>
          <w:rFonts w:eastAsia="MS Mincho"/>
        </w:rPr>
        <w:t>37</w:t>
      </w:r>
      <w:r w:rsidRPr="00915D73">
        <w:rPr>
          <w:rFonts w:eastAsia="MS Mincho"/>
        </w:rPr>
        <w:t>.</w:t>
      </w:r>
      <w:r>
        <w:rPr>
          <w:rFonts w:eastAsia="MS Mincho"/>
        </w:rPr>
        <w:t>717</w:t>
      </w:r>
      <w:r w:rsidRPr="00915D73">
        <w:rPr>
          <w:rFonts w:eastAsia="MS Mincho"/>
        </w:rPr>
        <w:t>-</w:t>
      </w:r>
      <w:r w:rsidR="00F463F4">
        <w:rPr>
          <w:rFonts w:eastAsiaTheme="minorEastAsia"/>
          <w:lang w:eastAsia="zh-CN"/>
        </w:rPr>
        <w:t>4</w:t>
      </w:r>
      <w:r>
        <w:rPr>
          <w:rFonts w:eastAsiaTheme="minorEastAsia"/>
          <w:lang w:eastAsia="zh-CN"/>
        </w:rPr>
        <w:t>1</w:t>
      </w:r>
      <w:r w:rsidRPr="00915D73">
        <w:rPr>
          <w:rFonts w:eastAsia="MS Mincho"/>
        </w:rPr>
        <w:t>-</w:t>
      </w:r>
      <w:r>
        <w:rPr>
          <w:rFonts w:eastAsiaTheme="minorEastAsia"/>
          <w:lang w:eastAsia="zh-CN"/>
        </w:rPr>
        <w:t>11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 xml:space="preserve">to </w:t>
      </w:r>
      <w:r>
        <w:rPr>
          <w:rFonts w:eastAsia="MS Mincho"/>
        </w:rPr>
        <w:t>update the reference sensitivity exceptions for</w:t>
      </w:r>
      <w:r w:rsidRPr="007D488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DC_</w:t>
      </w:r>
      <w:r w:rsidR="000569B2">
        <w:rPr>
          <w:rFonts w:eastAsiaTheme="minorEastAsia"/>
          <w:lang w:eastAsia="zh-CN"/>
        </w:rPr>
        <w:t>2-7-29-66</w:t>
      </w:r>
      <w:r>
        <w:rPr>
          <w:rFonts w:eastAsiaTheme="minorEastAsia" w:hint="eastAsia"/>
          <w:lang w:eastAsia="zh-CN"/>
        </w:rPr>
        <w:t>_n</w:t>
      </w:r>
      <w:r w:rsidR="000569B2">
        <w:rPr>
          <w:rFonts w:eastAsiaTheme="minorEastAsia"/>
          <w:lang w:eastAsia="zh-CN"/>
        </w:rPr>
        <w:t>78</w:t>
      </w:r>
      <w:r w:rsidRPr="00915D73">
        <w:rPr>
          <w:rFonts w:eastAsia="MS Mincho"/>
        </w:rPr>
        <w:t>.</w:t>
      </w:r>
    </w:p>
    <w:p w:rsidR="002E6A50" w:rsidRDefault="002E6A50" w:rsidP="002E6A50">
      <w:pPr>
        <w:pStyle w:val="1"/>
        <w:tabs>
          <w:tab w:val="num" w:pos="522"/>
        </w:tabs>
        <w:ind w:left="522" w:hanging="522"/>
        <w:rPr>
          <w:lang w:val="en-US"/>
        </w:rPr>
      </w:pPr>
      <w:r>
        <w:rPr>
          <w:rFonts w:hint="eastAsia"/>
          <w:lang w:val="en-US" w:eastAsia="zh-CN"/>
        </w:rPr>
        <w:t xml:space="preserve">2. </w:t>
      </w:r>
      <w:r>
        <w:rPr>
          <w:lang w:val="en-US"/>
        </w:rPr>
        <w:t>Reference</w:t>
      </w:r>
    </w:p>
    <w:p w:rsidR="00895715" w:rsidRDefault="000569B2" w:rsidP="00895715">
      <w:pPr>
        <w:pStyle w:val="a5"/>
        <w:numPr>
          <w:ilvl w:val="0"/>
          <w:numId w:val="1"/>
        </w:numPr>
        <w:spacing w:before="60" w:beforeAutospacing="0" w:after="0" w:afterAutospacing="0"/>
        <w:textAlignment w:val="baseline"/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>R4-2118610</w:t>
      </w:r>
      <w:r w:rsidR="00895715" w:rsidRPr="00895715">
        <w:rPr>
          <w:rFonts w:eastAsia="MS Mincho"/>
          <w:sz w:val="20"/>
          <w:szCs w:val="20"/>
        </w:rPr>
        <w:t xml:space="preserve"> Revised Rel-17 WID on DC of 4 bands LTE inter-band CA (4DL1UL) and 1 NR band (1DL1UL) </w:t>
      </w:r>
    </w:p>
    <w:p w:rsidR="004066D1" w:rsidRPr="006F438C" w:rsidRDefault="000569B2" w:rsidP="00895715">
      <w:pPr>
        <w:pStyle w:val="a5"/>
        <w:numPr>
          <w:ilvl w:val="0"/>
          <w:numId w:val="1"/>
        </w:numPr>
        <w:spacing w:before="60" w:beforeAutospacing="0" w:after="0" w:afterAutospacing="0"/>
        <w:textAlignment w:val="baseline"/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>R4-2118609 draft TR 37.717-41-11-0.7.</w:t>
      </w:r>
      <w:r w:rsidR="00895715" w:rsidRPr="00895715">
        <w:rPr>
          <w:rFonts w:eastAsia="MS Mincho"/>
          <w:sz w:val="20"/>
          <w:szCs w:val="20"/>
        </w:rPr>
        <w:t>0</w:t>
      </w:r>
    </w:p>
    <w:p w:rsidR="002E6A50" w:rsidRPr="009A7598" w:rsidRDefault="002E6A50" w:rsidP="002E6A5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:rsidR="002E6A50" w:rsidRDefault="002E6A50" w:rsidP="002E6A50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2" w:name="_Toc492043900"/>
      <w:bookmarkStart w:id="3" w:name="_Toc492044154"/>
      <w:bookmarkStart w:id="4" w:name="_Toc494295317"/>
      <w:bookmarkStart w:id="5" w:name="_Toc495923414"/>
      <w:bookmarkStart w:id="6" w:name="_Toc500344666"/>
      <w:bookmarkStart w:id="7" w:name="_Toc507677540"/>
      <w:bookmarkStart w:id="8" w:name="_Toc518368623"/>
      <w:bookmarkStart w:id="9" w:name="_Toc8387784"/>
      <w:bookmarkStart w:id="10" w:name="_Toc8388506"/>
      <w:bookmarkStart w:id="11" w:name="_Toc8388693"/>
      <w:bookmarkStart w:id="12" w:name="_Toc40090273"/>
      <w:bookmarkStart w:id="13" w:name="_Toc41911540"/>
      <w:bookmarkStart w:id="14" w:name="_Toc46998014"/>
      <w:bookmarkStart w:id="15" w:name="_Toc47508865"/>
      <w:bookmarkStart w:id="16" w:name="_Toc523749799"/>
      <w:bookmarkStart w:id="17" w:name="_Toc523750864"/>
      <w:bookmarkStart w:id="18" w:name="_Toc527979877"/>
      <w:bookmarkStart w:id="19" w:name="historyclause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0569B2" w:rsidRPr="00266C32" w:rsidRDefault="000569B2" w:rsidP="000569B2">
      <w:pPr>
        <w:pStyle w:val="3"/>
        <w:tabs>
          <w:tab w:val="left" w:pos="420"/>
        </w:tabs>
        <w:ind w:left="0" w:firstLine="0"/>
        <w:rPr>
          <w:ins w:id="20" w:author="yuanyuan zhang/RF Performance Standard Research Lab/Engineer/Samsung Electronics" w:date="2022-01-05T14:57:00Z"/>
          <w:szCs w:val="28"/>
        </w:rPr>
      </w:pPr>
      <w:bookmarkStart w:id="21" w:name="_Toc56320263"/>
      <w:ins w:id="22" w:author="yuanyuan zhang/RF Performance Standard Research Lab/Engineer/Samsung Electronics" w:date="2022-01-05T14:57:00Z">
        <w:r w:rsidRPr="00266C32">
          <w:rPr>
            <w:rFonts w:hint="eastAsia"/>
            <w:szCs w:val="28"/>
            <w:lang w:eastAsia="ja-JP"/>
          </w:rPr>
          <w:t>5.1.</w:t>
        </w:r>
        <w:r w:rsidRPr="00266C32">
          <w:rPr>
            <w:rFonts w:hint="eastAsia"/>
            <w:szCs w:val="28"/>
            <w:lang w:eastAsia="zh-CN"/>
          </w:rPr>
          <w:t>X</w:t>
        </w:r>
        <w:r w:rsidRPr="00266C32">
          <w:rPr>
            <w:szCs w:val="28"/>
          </w:rPr>
          <w:t>.</w:t>
        </w:r>
        <w:r w:rsidRPr="00266C32">
          <w:rPr>
            <w:rFonts w:hint="eastAsia"/>
            <w:szCs w:val="28"/>
            <w:lang w:eastAsia="zh-CN"/>
          </w:rPr>
          <w:t>1</w:t>
        </w:r>
        <w:r w:rsidRPr="00266C32">
          <w:rPr>
            <w:szCs w:val="28"/>
          </w:rPr>
          <w:tab/>
        </w:r>
        <w:r w:rsidRPr="00266C32">
          <w:rPr>
            <w:rFonts w:cs="Arial" w:hint="eastAsia"/>
            <w:szCs w:val="28"/>
            <w:lang w:eastAsia="ja-JP"/>
          </w:rPr>
          <w:t>C</w:t>
        </w:r>
        <w:r w:rsidRPr="00266C32">
          <w:rPr>
            <w:rFonts w:cs="Arial"/>
            <w:szCs w:val="28"/>
            <w:lang w:eastAsia="zh-CN"/>
          </w:rPr>
          <w:t>onfiguration for EN-</w:t>
        </w:r>
        <w:r w:rsidRPr="00266C32">
          <w:rPr>
            <w:rFonts w:cs="Arial" w:hint="eastAsia"/>
            <w:szCs w:val="28"/>
            <w:lang w:eastAsia="ja-JP"/>
          </w:rPr>
          <w:t>DC</w:t>
        </w:r>
        <w:bookmarkEnd w:id="21"/>
      </w:ins>
    </w:p>
    <w:p w:rsidR="000569B2" w:rsidRDefault="000569B2" w:rsidP="000569B2">
      <w:pPr>
        <w:pStyle w:val="TH"/>
        <w:rPr>
          <w:ins w:id="23" w:author="yuanyuan zhang/RF Performance Standard Research Lab/Engineer/Samsung Electronics" w:date="2022-01-05T14:57:00Z"/>
          <w:rFonts w:eastAsia="Yu Mincho"/>
          <w:sz w:val="28"/>
          <w:szCs w:val="28"/>
          <w:lang w:eastAsia="ja-JP"/>
        </w:rPr>
      </w:pPr>
      <w:ins w:id="24" w:author="yuanyuan zhang/RF Performance Standard Research Lab/Engineer/Samsung Electronics" w:date="2022-01-05T14:57:00Z">
        <w:r>
          <w:t>Table 5.1.</w:t>
        </w:r>
        <w:r>
          <w:rPr>
            <w:rFonts w:hint="eastAsia"/>
            <w:lang w:eastAsia="zh-CN"/>
          </w:rPr>
          <w:t>X.1</w:t>
        </w:r>
        <w:r>
          <w:t>-1: Inter-band EN-DC configurations (five bands)</w:t>
        </w:r>
      </w:ins>
    </w:p>
    <w:tbl>
      <w:tblPr>
        <w:tblW w:w="62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3699"/>
      </w:tblGrid>
      <w:tr w:rsidR="000569B2" w:rsidTr="002B594E">
        <w:trPr>
          <w:trHeight w:val="47"/>
          <w:tblHeader/>
          <w:jc w:val="center"/>
          <w:ins w:id="25" w:author="yuanyuan zhang/RF Performance Standard Research Lab/Engineer/Samsung Electronics" w:date="2022-01-05T14:57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9B2" w:rsidRDefault="000569B2" w:rsidP="002B594E">
            <w:pPr>
              <w:pStyle w:val="TAH"/>
              <w:rPr>
                <w:ins w:id="26" w:author="yuanyuan zhang/RF Performance Standard Research Lab/Engineer/Samsung Electronics" w:date="2022-01-05T14:57:00Z"/>
                <w:lang w:val="en-US" w:eastAsia="fi-FI"/>
              </w:rPr>
            </w:pPr>
            <w:ins w:id="27" w:author="yuanyuan zhang/RF Performance Standard Research Lab/Engineer/Samsung Electronics" w:date="2022-01-05T14:57:00Z">
              <w:r>
                <w:rPr>
                  <w:lang w:val="en-US" w:eastAsia="fi-FI"/>
                </w:rPr>
                <w:t>EN-DC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9B2" w:rsidRPr="00015B9D" w:rsidRDefault="000569B2" w:rsidP="002B594E">
            <w:pPr>
              <w:pStyle w:val="TAH"/>
              <w:rPr>
                <w:ins w:id="28" w:author="yuanyuan zhang/RF Performance Standard Research Lab/Engineer/Samsung Electronics" w:date="2022-01-05T14:57:00Z"/>
                <w:lang w:val="en-US" w:eastAsia="fi-FI"/>
              </w:rPr>
            </w:pPr>
            <w:ins w:id="29" w:author="yuanyuan zhang/RF Performance Standard Research Lab/Engineer/Samsung Electronics" w:date="2022-01-05T14:57:00Z">
              <w:r>
                <w:rPr>
                  <w:lang w:val="en-US" w:eastAsia="fi-FI"/>
                </w:rPr>
                <w:t>Uplink EN-DC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lang w:val="en-US" w:eastAsia="fi-FI"/>
                </w:rPr>
                <w:t>configuration</w:t>
              </w:r>
            </w:ins>
          </w:p>
        </w:tc>
      </w:tr>
      <w:tr w:rsidR="000569B2" w:rsidTr="002B594E">
        <w:trPr>
          <w:trHeight w:val="47"/>
          <w:jc w:val="center"/>
          <w:ins w:id="30" w:author="yuanyuan zhang/RF Performance Standard Research Lab/Engineer/Samsung Electronics" w:date="2022-01-05T14:57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9B2" w:rsidRDefault="000569B2" w:rsidP="002B594E">
            <w:pPr>
              <w:pStyle w:val="TAC"/>
              <w:rPr>
                <w:ins w:id="31" w:author="yuanyuan zhang/RF Performance Standard Research Lab/Engineer/Samsung Electronics" w:date="2022-01-05T14:57:00Z"/>
                <w:rFonts w:eastAsia="Yu Mincho" w:cs="Arial"/>
                <w:lang w:val="en-US" w:eastAsia="ja-JP"/>
              </w:rPr>
            </w:pPr>
            <w:ins w:id="32" w:author="yuanyuan zhang/RF Performance Standard Research Lab/Engineer/Samsung Electronics" w:date="2022-01-05T14:57:00Z">
              <w:r w:rsidRPr="000569B2">
                <w:rPr>
                  <w:rFonts w:eastAsia="Yu Mincho" w:cs="Arial"/>
                  <w:lang w:val="en-US" w:eastAsia="ja-JP"/>
                </w:rPr>
                <w:t>DC_2A-7A-29A-66A_n78A</w:t>
              </w:r>
            </w:ins>
          </w:p>
          <w:p w:rsidR="000569B2" w:rsidRPr="00037CAB" w:rsidRDefault="000569B2" w:rsidP="002B594E">
            <w:pPr>
              <w:pStyle w:val="TAC"/>
              <w:rPr>
                <w:ins w:id="33" w:author="yuanyuan zhang/RF Performance Standard Research Lab/Engineer/Samsung Electronics" w:date="2022-01-05T14:57:00Z"/>
                <w:rFonts w:eastAsia="Yu Mincho" w:cs="Arial"/>
                <w:lang w:val="en-US" w:eastAsia="ja-JP"/>
              </w:rPr>
            </w:pPr>
            <w:ins w:id="34" w:author="yuanyuan zhang/RF Performance Standard Research Lab/Engineer/Samsung Electronics" w:date="2022-01-05T14:57:00Z">
              <w:r w:rsidRPr="000569B2">
                <w:rPr>
                  <w:rFonts w:eastAsia="Yu Mincho" w:cs="Arial"/>
                  <w:lang w:val="en-US" w:eastAsia="ja-JP"/>
                </w:rPr>
                <w:t>DC_2A-7C-29A-66A_n78A</w:t>
              </w:r>
            </w:ins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9B2" w:rsidRDefault="000569B2" w:rsidP="002B594E">
            <w:pPr>
              <w:pStyle w:val="TAH"/>
              <w:rPr>
                <w:ins w:id="35" w:author="yuanyuan zhang/RF Performance Standard Research Lab/Engineer/Samsung Electronics" w:date="2022-01-05T14:57:00Z"/>
                <w:b w:val="0"/>
                <w:lang w:val="en-US" w:eastAsia="fi-FI"/>
              </w:rPr>
            </w:pPr>
            <w:ins w:id="36" w:author="yuanyuan zhang/RF Performance Standard Research Lab/Engineer/Samsung Electronics" w:date="2022-01-05T14:57:00Z">
              <w:r w:rsidRPr="000569B2">
                <w:rPr>
                  <w:b w:val="0"/>
                  <w:lang w:val="en-US" w:eastAsia="fi-FI"/>
                </w:rPr>
                <w:t>DC_2A_n78A</w:t>
              </w:r>
            </w:ins>
          </w:p>
          <w:p w:rsidR="000569B2" w:rsidRDefault="000569B2" w:rsidP="002B594E">
            <w:pPr>
              <w:pStyle w:val="TAH"/>
              <w:rPr>
                <w:ins w:id="37" w:author="yuanyuan zhang/RF Performance Standard Research Lab/Engineer/Samsung Electronics" w:date="2022-01-05T14:57:00Z"/>
                <w:b w:val="0"/>
                <w:lang w:val="en-US" w:eastAsia="fi-FI"/>
              </w:rPr>
            </w:pPr>
            <w:ins w:id="38" w:author="yuanyuan zhang/RF Performance Standard Research Lab/Engineer/Samsung Electronics" w:date="2022-01-05T14:57:00Z">
              <w:r w:rsidRPr="000569B2">
                <w:rPr>
                  <w:b w:val="0"/>
                  <w:lang w:val="en-US" w:eastAsia="fi-FI"/>
                </w:rPr>
                <w:t>DC_7A_n78A</w:t>
              </w:r>
            </w:ins>
          </w:p>
          <w:p w:rsidR="000569B2" w:rsidRDefault="000569B2" w:rsidP="002B594E">
            <w:pPr>
              <w:pStyle w:val="TAH"/>
              <w:rPr>
                <w:ins w:id="39" w:author="yuanyuan zhang/RF Performance Standard Research Lab/Engineer/Samsung Electronics" w:date="2022-01-05T14:57:00Z"/>
                <w:b w:val="0"/>
                <w:lang w:val="en-US" w:eastAsia="fi-FI"/>
              </w:rPr>
            </w:pPr>
            <w:ins w:id="40" w:author="yuanyuan zhang/RF Performance Standard Research Lab/Engineer/Samsung Electronics" w:date="2022-01-05T14:57:00Z">
              <w:r w:rsidRPr="000569B2">
                <w:rPr>
                  <w:b w:val="0"/>
                  <w:lang w:val="en-US" w:eastAsia="fi-FI"/>
                </w:rPr>
                <w:t>DC_66A_n78A</w:t>
              </w:r>
            </w:ins>
          </w:p>
        </w:tc>
      </w:tr>
      <w:tr w:rsidR="000569B2" w:rsidTr="002B594E">
        <w:trPr>
          <w:trHeight w:val="47"/>
          <w:jc w:val="center"/>
          <w:ins w:id="41" w:author="yuanyuan zhang/RF Performance Standard Research Lab/Engineer/Samsung Electronics" w:date="2022-01-05T14:57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9B2" w:rsidRPr="000569B2" w:rsidRDefault="000569B2" w:rsidP="002B594E">
            <w:pPr>
              <w:pStyle w:val="TAC"/>
              <w:rPr>
                <w:ins w:id="42" w:author="yuanyuan zhang/RF Performance Standard Research Lab/Engineer/Samsung Electronics" w:date="2022-01-05T14:57:00Z"/>
                <w:rFonts w:eastAsia="Yu Mincho" w:cs="Arial"/>
                <w:lang w:val="en-US" w:eastAsia="ja-JP"/>
              </w:rPr>
            </w:pPr>
            <w:ins w:id="43" w:author="yuanyuan zhang/RF Performance Standard Research Lab/Engineer/Samsung Electronics" w:date="2022-01-05T14:57:00Z">
              <w:r w:rsidRPr="000569B2">
                <w:rPr>
                  <w:rFonts w:eastAsia="Yu Mincho" w:cs="Arial"/>
                  <w:lang w:val="en-US" w:eastAsia="ja-JP"/>
                </w:rPr>
                <w:t>DC_2A-7A-7A-29A-66A_n78A</w:t>
              </w:r>
            </w:ins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9B2" w:rsidRDefault="000569B2" w:rsidP="002B594E">
            <w:pPr>
              <w:pStyle w:val="TAH"/>
              <w:rPr>
                <w:ins w:id="44" w:author="yuanyuan zhang/RF Performance Standard Research Lab/Engineer/Samsung Electronics" w:date="2022-01-05T14:57:00Z"/>
                <w:b w:val="0"/>
                <w:lang w:val="en-US" w:eastAsia="fi-FI"/>
              </w:rPr>
            </w:pPr>
            <w:ins w:id="45" w:author="yuanyuan zhang/RF Performance Standard Research Lab/Engineer/Samsung Electronics" w:date="2022-01-05T14:57:00Z">
              <w:r w:rsidRPr="000569B2">
                <w:rPr>
                  <w:b w:val="0"/>
                  <w:lang w:val="en-US" w:eastAsia="fi-FI"/>
                </w:rPr>
                <w:t>DC_2A_n78A</w:t>
              </w:r>
            </w:ins>
          </w:p>
          <w:p w:rsidR="000569B2" w:rsidRDefault="000569B2" w:rsidP="002B594E">
            <w:pPr>
              <w:pStyle w:val="TAH"/>
              <w:rPr>
                <w:ins w:id="46" w:author="yuanyuan zhang/RF Performance Standard Research Lab/Engineer/Samsung Electronics" w:date="2022-01-05T14:57:00Z"/>
                <w:b w:val="0"/>
                <w:lang w:val="en-US" w:eastAsia="fi-FI"/>
              </w:rPr>
            </w:pPr>
            <w:ins w:id="47" w:author="yuanyuan zhang/RF Performance Standard Research Lab/Engineer/Samsung Electronics" w:date="2022-01-05T14:57:00Z">
              <w:r w:rsidRPr="000569B2">
                <w:rPr>
                  <w:b w:val="0"/>
                  <w:lang w:val="en-US" w:eastAsia="fi-FI"/>
                </w:rPr>
                <w:t>DC_7A_n78A</w:t>
              </w:r>
            </w:ins>
          </w:p>
          <w:p w:rsidR="000569B2" w:rsidRPr="000569B2" w:rsidRDefault="000569B2" w:rsidP="002B594E">
            <w:pPr>
              <w:pStyle w:val="TAH"/>
              <w:rPr>
                <w:ins w:id="48" w:author="yuanyuan zhang/RF Performance Standard Research Lab/Engineer/Samsung Electronics" w:date="2022-01-05T14:57:00Z"/>
                <w:b w:val="0"/>
                <w:lang w:val="en-US" w:eastAsia="fi-FI"/>
              </w:rPr>
            </w:pPr>
            <w:ins w:id="49" w:author="yuanyuan zhang/RF Performance Standard Research Lab/Engineer/Samsung Electronics" w:date="2022-01-05T14:57:00Z">
              <w:r w:rsidRPr="000569B2">
                <w:rPr>
                  <w:b w:val="0"/>
                  <w:lang w:val="en-US" w:eastAsia="fi-FI"/>
                </w:rPr>
                <w:t>DC_66A_n78A</w:t>
              </w:r>
            </w:ins>
          </w:p>
        </w:tc>
      </w:tr>
    </w:tbl>
    <w:p w:rsidR="000569B2" w:rsidRPr="00266C32" w:rsidRDefault="000569B2" w:rsidP="000569B2">
      <w:pPr>
        <w:pStyle w:val="3"/>
        <w:tabs>
          <w:tab w:val="left" w:pos="420"/>
        </w:tabs>
        <w:ind w:left="0" w:firstLine="0"/>
        <w:rPr>
          <w:ins w:id="50" w:author="yuanyuan zhang/RF Performance Standard Research Lab/Engineer/Samsung Electronics" w:date="2022-01-05T14:57:00Z"/>
          <w:szCs w:val="28"/>
        </w:rPr>
      </w:pPr>
      <w:bookmarkStart w:id="51" w:name="_Toc56320264"/>
      <w:ins w:id="52" w:author="yuanyuan zhang/RF Performance Standard Research Lab/Engineer/Samsung Electronics" w:date="2022-01-05T14:57:00Z">
        <w:r w:rsidRPr="00266C32">
          <w:rPr>
            <w:rFonts w:hint="eastAsia"/>
            <w:szCs w:val="28"/>
            <w:lang w:eastAsia="ja-JP"/>
          </w:rPr>
          <w:t>5.1.</w:t>
        </w:r>
        <w:r w:rsidRPr="00266C32">
          <w:rPr>
            <w:rFonts w:hint="eastAsia"/>
            <w:szCs w:val="28"/>
            <w:lang w:eastAsia="zh-CN"/>
          </w:rPr>
          <w:t>X</w:t>
        </w:r>
        <w:r w:rsidRPr="00266C32">
          <w:rPr>
            <w:szCs w:val="28"/>
          </w:rPr>
          <w:t>.</w:t>
        </w:r>
        <w:r w:rsidRPr="00266C32">
          <w:rPr>
            <w:rFonts w:hint="eastAsia"/>
            <w:szCs w:val="28"/>
            <w:lang w:eastAsia="zh-CN"/>
          </w:rPr>
          <w:t>2</w:t>
        </w:r>
        <w:r w:rsidRPr="00266C32">
          <w:rPr>
            <w:szCs w:val="28"/>
          </w:rPr>
          <w:tab/>
          <w:t>∆TIB and ∆RIB values</w:t>
        </w:r>
        <w:bookmarkEnd w:id="51"/>
      </w:ins>
    </w:p>
    <w:p w:rsidR="000569B2" w:rsidRPr="007D4E3C" w:rsidRDefault="000569B2" w:rsidP="000569B2">
      <w:pPr>
        <w:rPr>
          <w:ins w:id="53" w:author="yuanyuan zhang/RF Performance Standard Research Lab/Engineer/Samsung Electronics" w:date="2022-01-05T14:57:00Z"/>
        </w:rPr>
      </w:pPr>
      <w:ins w:id="54" w:author="yuanyuan zhang/RF Performance Standard Research Lab/Engineer/Samsung Electronics" w:date="2022-01-05T14:57:00Z">
        <w:r w:rsidRPr="007D4E3C">
          <w:rPr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rPr>
            <w:lang w:eastAsia="zh-CN"/>
          </w:rPr>
          <w:sym w:font="Symbol" w:char="F044"/>
        </w:r>
        <w:proofErr w:type="spellStart"/>
        <w:r>
          <w:rPr>
            <w:lang w:eastAsia="zh-CN"/>
          </w:rPr>
          <w:t>T</w:t>
        </w:r>
        <w:r w:rsidRPr="007D4E3C">
          <w:rPr>
            <w:lang w:eastAsia="zh-CN"/>
          </w:rPr>
          <w:t>IB</w:t>
        </w:r>
        <w:proofErr w:type="gramStart"/>
        <w:r w:rsidRPr="007D4E3C">
          <w:rPr>
            <w:lang w:eastAsia="zh-CN"/>
          </w:rPr>
          <w:t>,c</w:t>
        </w:r>
        <w:proofErr w:type="spellEnd"/>
        <w:proofErr w:type="gramEnd"/>
        <w:r>
          <w:rPr>
            <w:lang w:eastAsia="zh-CN"/>
          </w:rPr>
          <w:t xml:space="preserve"> an</w:t>
        </w:r>
        <w:r>
          <w:t xml:space="preserve">d </w:t>
        </w:r>
        <w:r>
          <w:sym w:font="Symbol" w:char="F044"/>
        </w:r>
        <w:proofErr w:type="spellStart"/>
        <w:r>
          <w:t>R</w:t>
        </w:r>
        <w:r>
          <w:rPr>
            <w:vertAlign w:val="subscript"/>
          </w:rPr>
          <w:t>IB,c</w:t>
        </w:r>
        <w:proofErr w:type="spellEnd"/>
        <w:r>
          <w:t xml:space="preserve"> values are specified below:</w:t>
        </w:r>
      </w:ins>
    </w:p>
    <w:p w:rsidR="000569B2" w:rsidRDefault="000569B2" w:rsidP="000569B2">
      <w:pPr>
        <w:pStyle w:val="TH"/>
        <w:rPr>
          <w:ins w:id="55" w:author="yuanyuan zhang/RF Performance Standard Research Lab/Engineer/Samsung Electronics" w:date="2022-01-05T14:57:00Z"/>
        </w:rPr>
      </w:pPr>
      <w:ins w:id="56" w:author="yuanyuan zhang/RF Performance Standard Research Lab/Engineer/Samsung Electronics" w:date="2022-01-05T14:57:00Z">
        <w:r>
          <w:t xml:space="preserve">Table </w:t>
        </w:r>
        <w:r>
          <w:rPr>
            <w:rFonts w:hint="eastAsia"/>
            <w:lang w:eastAsia="zh-CN"/>
          </w:rPr>
          <w:t>5.1.X.2</w:t>
        </w:r>
        <w:r>
          <w:t xml:space="preserve">-1: </w:t>
        </w:r>
        <w:proofErr w:type="spellStart"/>
        <w:r w:rsidRPr="007C7D3C">
          <w:rPr>
            <w:rFonts w:ascii="Times New Roman" w:hAnsi="Times New Roman"/>
            <w:lang w:val="en-GB"/>
          </w:rPr>
          <w:t>ΔTIB,c</w:t>
        </w:r>
        <w:proofErr w:type="spellEnd"/>
        <w:r w:rsidRPr="007C7D3C">
          <w:rPr>
            <w:rFonts w:ascii="Times New Roman" w:hAnsi="Times New Roman"/>
            <w:lang w:val="en-GB"/>
          </w:rPr>
          <w:t xml:space="preserve"> due to EN-DC(</w:t>
        </w:r>
        <w:r>
          <w:rPr>
            <w:rFonts w:ascii="Times New Roman" w:hAnsi="Times New Roman"/>
            <w:lang w:val="en-GB"/>
          </w:rPr>
          <w:t>five</w:t>
        </w:r>
        <w:r w:rsidRPr="007C7D3C">
          <w:rPr>
            <w:rFonts w:ascii="Times New Roman" w:hAnsi="Times New Roman"/>
            <w:lang w:val="en-GB"/>
          </w:rPr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0569B2" w:rsidTr="002B594E">
        <w:trPr>
          <w:tblHeader/>
          <w:jc w:val="center"/>
          <w:ins w:id="57" w:author="yuanyuan zhang/RF Performance Standard Research Lab/Engineer/Samsung Electronics" w:date="2022-01-05T14:57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9B2" w:rsidRDefault="000569B2" w:rsidP="002B594E">
            <w:pPr>
              <w:pStyle w:val="TAH"/>
              <w:rPr>
                <w:ins w:id="58" w:author="yuanyuan zhang/RF Performance Standard Research Lab/Engineer/Samsung Electronics" w:date="2022-01-05T14:57:00Z"/>
              </w:rPr>
            </w:pPr>
            <w:ins w:id="59" w:author="yuanyuan zhang/RF Performance Standard Research Lab/Engineer/Samsung Electronics" w:date="2022-01-05T14:57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9B2" w:rsidRDefault="000569B2" w:rsidP="002B594E">
            <w:pPr>
              <w:pStyle w:val="TAH"/>
              <w:rPr>
                <w:ins w:id="60" w:author="yuanyuan zhang/RF Performance Standard Research Lab/Engineer/Samsung Electronics" w:date="2022-01-05T14:57:00Z"/>
              </w:rPr>
            </w:pPr>
            <w:ins w:id="61" w:author="yuanyuan zhang/RF Performance Standard Research Lab/Engineer/Samsung Electronics" w:date="2022-01-05T14:57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9B2" w:rsidRDefault="000569B2" w:rsidP="002B594E">
            <w:pPr>
              <w:pStyle w:val="TAH"/>
              <w:rPr>
                <w:ins w:id="62" w:author="yuanyuan zhang/RF Performance Standard Research Lab/Engineer/Samsung Electronics" w:date="2022-01-05T14:57:00Z"/>
              </w:rPr>
            </w:pPr>
            <w:proofErr w:type="spellStart"/>
            <w:ins w:id="63" w:author="yuanyuan zhang/RF Performance Standard Research Lab/Engineer/Samsung Electronics" w:date="2022-01-05T14:57:00Z">
              <w:r>
                <w:t>ΔT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[dB]</w:t>
              </w:r>
            </w:ins>
          </w:p>
        </w:tc>
      </w:tr>
      <w:tr w:rsidR="000569B2" w:rsidTr="002B594E">
        <w:trPr>
          <w:jc w:val="center"/>
          <w:ins w:id="64" w:author="yuanyuan zhang/RF Performance Standard Research Lab/Engineer/Samsung Electronics" w:date="2022-01-05T14:57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69B2" w:rsidRDefault="000569B2" w:rsidP="002B594E">
            <w:pPr>
              <w:pStyle w:val="TAC"/>
              <w:rPr>
                <w:ins w:id="65" w:author="yuanyuan zhang/RF Performance Standard Research Lab/Engineer/Samsung Electronics" w:date="2022-01-05T14:57:00Z"/>
                <w:rFonts w:eastAsia="Yu Mincho" w:cs="Arial"/>
                <w:lang w:val="en-US" w:eastAsia="ja-JP"/>
              </w:rPr>
            </w:pPr>
            <w:ins w:id="66" w:author="yuanyuan zhang/RF Performance Standard Research Lab/Engineer/Samsung Electronics" w:date="2022-01-05T14:57:00Z">
              <w:r>
                <w:rPr>
                  <w:rFonts w:eastAsia="Yu Mincho" w:cs="Arial"/>
                  <w:lang w:val="en-US" w:eastAsia="ja-JP"/>
                </w:rPr>
                <w:t>DC_2-7-29-66_n78</w:t>
              </w:r>
            </w:ins>
          </w:p>
          <w:p w:rsidR="000569B2" w:rsidRDefault="000569B2" w:rsidP="002B594E">
            <w:pPr>
              <w:pStyle w:val="TAC"/>
              <w:rPr>
                <w:ins w:id="67" w:author="yuanyuan zhang/RF Performance Standard Research Lab/Engineer/Samsung Electronics" w:date="2022-01-05T14:57:00Z"/>
                <w:rFonts w:cs="Arial"/>
                <w:lang w:eastAsia="zh-CN"/>
              </w:rPr>
            </w:pPr>
            <w:ins w:id="68" w:author="yuanyuan zhang/RF Performance Standard Research Lab/Engineer/Samsung Electronics" w:date="2022-01-05T14:57:00Z">
              <w:r>
                <w:rPr>
                  <w:rFonts w:eastAsia="Yu Mincho" w:cs="Arial"/>
                  <w:lang w:val="en-US" w:eastAsia="ja-JP"/>
                </w:rPr>
                <w:t>DC_2-7-7-29-66_n78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9B2" w:rsidRPr="00563C22" w:rsidRDefault="000569B2" w:rsidP="002B594E">
            <w:pPr>
              <w:pStyle w:val="TAC"/>
              <w:rPr>
                <w:ins w:id="69" w:author="yuanyuan zhang/RF Performance Standard Research Lab/Engineer/Samsung Electronics" w:date="2022-01-05T14:57:00Z"/>
                <w:rFonts w:cs="Arial"/>
                <w:lang w:eastAsia="zh-CN"/>
              </w:rPr>
            </w:pPr>
            <w:ins w:id="70" w:author="yuanyuan zhang/RF Performance Standard Research Lab/Engineer/Samsung Electronics" w:date="2022-01-05T14:57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B2" w:rsidRDefault="000569B2" w:rsidP="002B594E">
            <w:pPr>
              <w:pStyle w:val="TAC"/>
              <w:rPr>
                <w:ins w:id="71" w:author="yuanyuan zhang/RF Performance Standard Research Lab/Engineer/Samsung Electronics" w:date="2022-01-05T14:57:00Z"/>
                <w:rFonts w:cs="Arial"/>
                <w:lang w:eastAsia="zh-CN"/>
              </w:rPr>
            </w:pPr>
            <w:ins w:id="72" w:author="yuanyuan zhang/RF Performance Standard Research Lab/Engineer/Samsung Electronics" w:date="2022-01-05T14:57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.6</w:t>
              </w:r>
            </w:ins>
          </w:p>
        </w:tc>
      </w:tr>
      <w:tr w:rsidR="000569B2" w:rsidTr="002B594E">
        <w:trPr>
          <w:jc w:val="center"/>
          <w:ins w:id="73" w:author="yuanyuan zhang/RF Performance Standard Research Lab/Engineer/Samsung Electronics" w:date="2022-01-05T14:57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69B2" w:rsidRDefault="000569B2" w:rsidP="002B594E">
            <w:pPr>
              <w:rPr>
                <w:ins w:id="74" w:author="yuanyuan zhang/RF Performance Standard Research Lab/Engineer/Samsung Electronics" w:date="2022-01-05T14:57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9B2" w:rsidRPr="00563C22" w:rsidRDefault="000569B2" w:rsidP="002B594E">
            <w:pPr>
              <w:pStyle w:val="TAC"/>
              <w:rPr>
                <w:ins w:id="75" w:author="yuanyuan zhang/RF Performance Standard Research Lab/Engineer/Samsung Electronics" w:date="2022-01-05T14:57:00Z"/>
                <w:rFonts w:cs="Arial"/>
                <w:lang w:eastAsia="zh-CN"/>
              </w:rPr>
            </w:pPr>
            <w:ins w:id="76" w:author="yuanyuan zhang/RF Performance Standard Research Lab/Engineer/Samsung Electronics" w:date="2022-01-05T14:57:00Z">
              <w:r>
                <w:rPr>
                  <w:rFonts w:cs="Arial"/>
                  <w:lang w:eastAsia="zh-CN"/>
                </w:rPr>
                <w:t>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B2" w:rsidRPr="00F4066D" w:rsidRDefault="000569B2" w:rsidP="002B594E">
            <w:pPr>
              <w:pStyle w:val="TAC"/>
              <w:rPr>
                <w:ins w:id="77" w:author="yuanyuan zhang/RF Performance Standard Research Lab/Engineer/Samsung Electronics" w:date="2022-01-05T14:57:00Z"/>
                <w:rFonts w:cs="Arial"/>
                <w:lang w:eastAsia="zh-CN"/>
              </w:rPr>
            </w:pPr>
            <w:ins w:id="78" w:author="yuanyuan zhang/RF Performance Standard Research Lab/Engineer/Samsung Electronics" w:date="2022-01-05T14:57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.5</w:t>
              </w:r>
            </w:ins>
          </w:p>
        </w:tc>
      </w:tr>
      <w:tr w:rsidR="000569B2" w:rsidTr="002B594E">
        <w:trPr>
          <w:jc w:val="center"/>
          <w:ins w:id="79" w:author="yuanyuan zhang/RF Performance Standard Research Lab/Engineer/Samsung Electronics" w:date="2022-01-05T14:57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69B2" w:rsidRDefault="000569B2" w:rsidP="002B594E">
            <w:pPr>
              <w:rPr>
                <w:ins w:id="80" w:author="yuanyuan zhang/RF Performance Standard Research Lab/Engineer/Samsung Electronics" w:date="2022-01-05T14:57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9B2" w:rsidRDefault="000569B2" w:rsidP="002B594E">
            <w:pPr>
              <w:pStyle w:val="TAC"/>
              <w:rPr>
                <w:ins w:id="81" w:author="yuanyuan zhang/RF Performance Standard Research Lab/Engineer/Samsung Electronics" w:date="2022-01-05T14:57:00Z"/>
                <w:rFonts w:cs="Arial"/>
                <w:lang w:eastAsia="zh-CN"/>
              </w:rPr>
            </w:pPr>
            <w:ins w:id="82" w:author="yuanyuan zhang/RF Performance Standard Research Lab/Engineer/Samsung Electronics" w:date="2022-01-05T14:57:00Z">
              <w:r>
                <w:rPr>
                  <w:rFonts w:cs="Arial"/>
                  <w:lang w:eastAsia="zh-CN"/>
                </w:rPr>
                <w:t>29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B2" w:rsidRPr="00B46BFA" w:rsidRDefault="000569B2" w:rsidP="002B594E">
            <w:pPr>
              <w:pStyle w:val="TAC"/>
              <w:rPr>
                <w:ins w:id="83" w:author="yuanyuan zhang/RF Performance Standard Research Lab/Engineer/Samsung Electronics" w:date="2022-01-05T14:57:00Z"/>
                <w:rFonts w:cs="Arial"/>
                <w:lang w:eastAsia="zh-CN"/>
              </w:rPr>
            </w:pPr>
            <w:ins w:id="84" w:author="yuanyuan zhang/RF Performance Standard Research Lab/Engineer/Samsung Electronics" w:date="2022-01-05T14:57:00Z">
              <w:r>
                <w:rPr>
                  <w:rFonts w:cs="Arial" w:hint="eastAsia"/>
                  <w:lang w:eastAsia="zh-CN"/>
                </w:rPr>
                <w:t>0</w:t>
              </w:r>
            </w:ins>
          </w:p>
        </w:tc>
      </w:tr>
      <w:tr w:rsidR="000569B2" w:rsidTr="002B594E">
        <w:trPr>
          <w:jc w:val="center"/>
          <w:ins w:id="85" w:author="yuanyuan zhang/RF Performance Standard Research Lab/Engineer/Samsung Electronics" w:date="2022-01-05T14:57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69B2" w:rsidRDefault="000569B2" w:rsidP="002B594E">
            <w:pPr>
              <w:rPr>
                <w:ins w:id="86" w:author="yuanyuan zhang/RF Performance Standard Research Lab/Engineer/Samsung Electronics" w:date="2022-01-05T14:57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9B2" w:rsidRDefault="000569B2" w:rsidP="002B594E">
            <w:pPr>
              <w:pStyle w:val="TAC"/>
              <w:rPr>
                <w:ins w:id="87" w:author="yuanyuan zhang/RF Performance Standard Research Lab/Engineer/Samsung Electronics" w:date="2022-01-05T14:57:00Z"/>
                <w:rFonts w:cs="Arial"/>
                <w:lang w:eastAsia="zh-CN"/>
              </w:rPr>
            </w:pPr>
            <w:ins w:id="88" w:author="yuanyuan zhang/RF Performance Standard Research Lab/Engineer/Samsung Electronics" w:date="2022-01-05T14:57:00Z">
              <w:r>
                <w:rPr>
                  <w:rFonts w:cs="Arial"/>
                  <w:lang w:eastAsia="zh-CN"/>
                </w:rPr>
                <w:t>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B2" w:rsidRDefault="000569B2" w:rsidP="002B594E">
            <w:pPr>
              <w:pStyle w:val="TAC"/>
              <w:rPr>
                <w:ins w:id="89" w:author="yuanyuan zhang/RF Performance Standard Research Lab/Engineer/Samsung Electronics" w:date="2022-01-05T14:57:00Z"/>
                <w:rFonts w:cs="Arial"/>
                <w:lang w:eastAsia="zh-CN"/>
              </w:rPr>
            </w:pPr>
            <w:ins w:id="90" w:author="yuanyuan zhang/RF Performance Standard Research Lab/Engineer/Samsung Electronics" w:date="2022-01-05T14:57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.6</w:t>
              </w:r>
            </w:ins>
          </w:p>
        </w:tc>
      </w:tr>
      <w:tr w:rsidR="000569B2" w:rsidTr="002B594E">
        <w:trPr>
          <w:trHeight w:val="50"/>
          <w:jc w:val="center"/>
          <w:ins w:id="91" w:author="yuanyuan zhang/RF Performance Standard Research Lab/Engineer/Samsung Electronics" w:date="2022-01-05T14:57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69B2" w:rsidRDefault="000569B2" w:rsidP="002B594E">
            <w:pPr>
              <w:rPr>
                <w:ins w:id="92" w:author="yuanyuan zhang/RF Performance Standard Research Lab/Engineer/Samsung Electronics" w:date="2022-01-05T14:57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9B2" w:rsidRPr="00563C22" w:rsidRDefault="000569B2" w:rsidP="002B594E">
            <w:pPr>
              <w:pStyle w:val="TAC"/>
              <w:rPr>
                <w:ins w:id="93" w:author="yuanyuan zhang/RF Performance Standard Research Lab/Engineer/Samsung Electronics" w:date="2022-01-05T14:57:00Z"/>
                <w:rFonts w:cs="Arial"/>
                <w:lang w:eastAsia="zh-CN"/>
              </w:rPr>
            </w:pPr>
            <w:ins w:id="94" w:author="yuanyuan zhang/RF Performance Standard Research Lab/Engineer/Samsung Electronics" w:date="2022-01-05T14:57:00Z">
              <w:r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78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B2" w:rsidRPr="00825ED3" w:rsidRDefault="000569B2" w:rsidP="002B594E">
            <w:pPr>
              <w:pStyle w:val="TAC"/>
              <w:rPr>
                <w:ins w:id="95" w:author="yuanyuan zhang/RF Performance Standard Research Lab/Engineer/Samsung Electronics" w:date="2022-01-05T14:57:00Z"/>
                <w:rFonts w:cs="Arial"/>
                <w:lang w:eastAsia="zh-CN"/>
              </w:rPr>
            </w:pPr>
            <w:ins w:id="96" w:author="yuanyuan zhang/RF Performance Standard Research Lab/Engineer/Samsung Electronics" w:date="2022-01-05T14:57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.8</w:t>
              </w:r>
            </w:ins>
          </w:p>
        </w:tc>
      </w:tr>
    </w:tbl>
    <w:p w:rsidR="000569B2" w:rsidRDefault="000569B2" w:rsidP="000569B2">
      <w:pPr>
        <w:rPr>
          <w:ins w:id="97" w:author="yuanyuan zhang/RF Performance Standard Research Lab/Engineer/Samsung Electronics" w:date="2022-01-05T14:57:00Z"/>
        </w:rPr>
      </w:pPr>
    </w:p>
    <w:p w:rsidR="000569B2" w:rsidRDefault="000569B2" w:rsidP="000569B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98" w:author="yuanyuan zhang/RF Performance Standard Research Lab/Engineer/Samsung Electronics" w:date="2022-01-05T14:57:00Z"/>
          <w:b/>
        </w:rPr>
      </w:pPr>
      <w:ins w:id="99" w:author="yuanyuan zhang/RF Performance Standard Research Lab/Engineer/Samsung Electronics" w:date="2022-01-05T14:57:00Z">
        <w:r w:rsidRPr="00B14550">
          <w:rPr>
            <w:rFonts w:ascii="Arial" w:hAnsi="Arial"/>
            <w:b/>
            <w:lang w:val="x-none"/>
          </w:rPr>
          <w:t>Table</w:t>
        </w:r>
        <w:r w:rsidRPr="00B14550">
          <w:rPr>
            <w:rFonts w:ascii="Arial" w:hAnsi="Arial" w:hint="eastAsia"/>
            <w:b/>
            <w:lang w:val="x-none"/>
          </w:rPr>
          <w:t xml:space="preserve"> </w:t>
        </w:r>
        <w:r>
          <w:rPr>
            <w:rFonts w:ascii="Arial" w:hAnsi="Arial" w:hint="eastAsia"/>
            <w:b/>
            <w:lang w:val="x-none"/>
          </w:rPr>
          <w:t>5.1.X</w:t>
        </w:r>
        <w:r w:rsidRPr="00B14550">
          <w:rPr>
            <w:rFonts w:ascii="Arial" w:hAnsi="Arial" w:hint="eastAsia"/>
            <w:b/>
            <w:lang w:val="x-none"/>
          </w:rPr>
          <w:t>.</w:t>
        </w:r>
        <w:r>
          <w:rPr>
            <w:rFonts w:ascii="Arial" w:hAnsi="Arial" w:hint="eastAsia"/>
            <w:b/>
            <w:lang w:val="x-none" w:eastAsia="zh-CN"/>
          </w:rPr>
          <w:t>2</w:t>
        </w:r>
        <w:r>
          <w:rPr>
            <w:rFonts w:ascii="Arial" w:hAnsi="Arial"/>
            <w:b/>
            <w:lang w:val="x-none"/>
          </w:rPr>
          <w:t>-2</w:t>
        </w:r>
        <w:r w:rsidRPr="00B14550">
          <w:rPr>
            <w:rFonts w:ascii="Arial" w:hAnsi="Arial"/>
            <w:b/>
            <w:lang w:val="x-none"/>
          </w:rPr>
          <w:t>:</w:t>
        </w:r>
        <w:r>
          <w:rPr>
            <w:b/>
          </w:rPr>
          <w:t xml:space="preserve"> </w:t>
        </w:r>
        <w:proofErr w:type="spellStart"/>
        <w:r>
          <w:rPr>
            <w:b/>
          </w:rPr>
          <w:t>ΔR</w:t>
        </w:r>
        <w:r w:rsidRPr="00B14550">
          <w:rPr>
            <w:b/>
            <w:vertAlign w:val="subscript"/>
          </w:rPr>
          <w:t>IB,c</w:t>
        </w:r>
        <w:proofErr w:type="spellEnd"/>
        <w:r>
          <w:rPr>
            <w:b/>
          </w:rPr>
          <w:t xml:space="preserve"> due to EN-DC (five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0569B2" w:rsidTr="002B594E">
        <w:trPr>
          <w:trHeight w:val="467"/>
          <w:tblHeader/>
          <w:jc w:val="center"/>
          <w:ins w:id="100" w:author="yuanyuan zhang/RF Performance Standard Research Lab/Engineer/Samsung Electronics" w:date="2022-01-05T14:57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9B2" w:rsidRDefault="000569B2" w:rsidP="002B594E">
            <w:pPr>
              <w:pStyle w:val="TAH"/>
              <w:rPr>
                <w:ins w:id="101" w:author="yuanyuan zhang/RF Performance Standard Research Lab/Engineer/Samsung Electronics" w:date="2022-01-05T14:57:00Z"/>
              </w:rPr>
            </w:pPr>
            <w:ins w:id="102" w:author="yuanyuan zhang/RF Performance Standard Research Lab/Engineer/Samsung Electronics" w:date="2022-01-05T14:57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9B2" w:rsidRDefault="000569B2" w:rsidP="002B594E">
            <w:pPr>
              <w:pStyle w:val="TAH"/>
              <w:rPr>
                <w:ins w:id="103" w:author="yuanyuan zhang/RF Performance Standard Research Lab/Engineer/Samsung Electronics" w:date="2022-01-05T14:57:00Z"/>
              </w:rPr>
            </w:pPr>
            <w:ins w:id="104" w:author="yuanyuan zhang/RF Performance Standard Research Lab/Engineer/Samsung Electronics" w:date="2022-01-05T14:57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9B2" w:rsidRDefault="000569B2" w:rsidP="002B594E">
            <w:pPr>
              <w:pStyle w:val="TAH"/>
              <w:rPr>
                <w:ins w:id="105" w:author="yuanyuan zhang/RF Performance Standard Research Lab/Engineer/Samsung Electronics" w:date="2022-01-05T14:57:00Z"/>
              </w:rPr>
            </w:pPr>
            <w:proofErr w:type="spellStart"/>
            <w:ins w:id="106" w:author="yuanyuan zhang/RF Performance Standard Research Lab/Engineer/Samsung Electronics" w:date="2022-01-05T14:57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rPr>
                  <w:rFonts w:hint="eastAsia"/>
                  <w:vertAlign w:val="subscript"/>
                  <w:lang w:eastAsia="zh-CN"/>
                </w:rPr>
                <w:t>,c</w:t>
              </w:r>
              <w:proofErr w:type="spellEnd"/>
              <w:r>
                <w:t xml:space="preserve"> [dB]</w:t>
              </w:r>
            </w:ins>
          </w:p>
        </w:tc>
      </w:tr>
      <w:tr w:rsidR="000569B2" w:rsidTr="002B594E">
        <w:trPr>
          <w:jc w:val="center"/>
          <w:ins w:id="107" w:author="yuanyuan zhang/RF Performance Standard Research Lab/Engineer/Samsung Electronics" w:date="2022-01-05T14:57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69B2" w:rsidRPr="000569B2" w:rsidRDefault="000569B2" w:rsidP="002B594E">
            <w:pPr>
              <w:pStyle w:val="TAC"/>
              <w:rPr>
                <w:ins w:id="108" w:author="yuanyuan zhang/RF Performance Standard Research Lab/Engineer/Samsung Electronics" w:date="2022-01-05T14:57:00Z"/>
                <w:rFonts w:eastAsia="Yu Mincho" w:cs="Arial"/>
                <w:szCs w:val="18"/>
                <w:lang w:val="en-US" w:eastAsia="ja-JP"/>
              </w:rPr>
            </w:pPr>
            <w:ins w:id="109" w:author="yuanyuan zhang/RF Performance Standard Research Lab/Engineer/Samsung Electronics" w:date="2022-01-05T14:57:00Z">
              <w:r w:rsidRPr="000569B2">
                <w:rPr>
                  <w:rFonts w:eastAsia="Yu Mincho" w:cs="Arial"/>
                  <w:szCs w:val="18"/>
                  <w:lang w:val="en-US" w:eastAsia="ja-JP"/>
                </w:rPr>
                <w:t>DC_2-7-29-66_n78</w:t>
              </w:r>
            </w:ins>
          </w:p>
          <w:p w:rsidR="000569B2" w:rsidRDefault="000569B2" w:rsidP="002B594E">
            <w:pPr>
              <w:keepNext/>
              <w:keepLines/>
              <w:jc w:val="center"/>
              <w:rPr>
                <w:ins w:id="110" w:author="yuanyuan zhang/RF Performance Standard Research Lab/Engineer/Samsung Electronics" w:date="2022-01-05T14:57:00Z"/>
                <w:rFonts w:ascii="Arial" w:hAnsi="Arial" w:cs="Arial"/>
                <w:sz w:val="18"/>
                <w:lang w:eastAsia="zh-CN"/>
              </w:rPr>
            </w:pPr>
            <w:ins w:id="111" w:author="yuanyuan zhang/RF Performance Standard Research Lab/Engineer/Samsung Electronics" w:date="2022-01-05T14:57:00Z">
              <w:r w:rsidRPr="000569B2">
                <w:rPr>
                  <w:rFonts w:ascii="Arial" w:eastAsia="Yu Mincho" w:hAnsi="Arial" w:cs="Arial"/>
                  <w:sz w:val="18"/>
                  <w:szCs w:val="18"/>
                  <w:lang w:val="en-US" w:eastAsia="ja-JP"/>
                </w:rPr>
                <w:t>DC_2-7-7-29-66_n78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9B2" w:rsidRPr="00563C22" w:rsidRDefault="000569B2" w:rsidP="002B594E">
            <w:pPr>
              <w:pStyle w:val="TAC"/>
              <w:rPr>
                <w:ins w:id="112" w:author="yuanyuan zhang/RF Performance Standard Research Lab/Engineer/Samsung Electronics" w:date="2022-01-05T14:57:00Z"/>
                <w:rFonts w:cs="Arial"/>
                <w:lang w:eastAsia="zh-CN"/>
              </w:rPr>
            </w:pPr>
            <w:ins w:id="113" w:author="yuanyuan zhang/RF Performance Standard Research Lab/Engineer/Samsung Electronics" w:date="2022-01-05T14:57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B2" w:rsidRDefault="000569B2" w:rsidP="002B594E">
            <w:pPr>
              <w:pStyle w:val="TAC"/>
              <w:rPr>
                <w:ins w:id="114" w:author="yuanyuan zhang/RF Performance Standard Research Lab/Engineer/Samsung Electronics" w:date="2022-01-05T14:57:00Z"/>
                <w:rFonts w:cs="Arial"/>
                <w:lang w:eastAsia="zh-CN"/>
              </w:rPr>
            </w:pPr>
            <w:ins w:id="115" w:author="yuanyuan zhang/RF Performance Standard Research Lab/Engineer/Samsung Electronics" w:date="2022-01-05T14:57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.2</w:t>
              </w:r>
            </w:ins>
          </w:p>
        </w:tc>
      </w:tr>
      <w:tr w:rsidR="000569B2" w:rsidTr="002B594E">
        <w:trPr>
          <w:jc w:val="center"/>
          <w:ins w:id="116" w:author="yuanyuan zhang/RF Performance Standard Research Lab/Engineer/Samsung Electronics" w:date="2022-01-05T14:57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69B2" w:rsidRDefault="000569B2" w:rsidP="002B594E">
            <w:pPr>
              <w:rPr>
                <w:ins w:id="117" w:author="yuanyuan zhang/RF Performance Standard Research Lab/Engineer/Samsung Electronics" w:date="2022-01-05T14:57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9B2" w:rsidRPr="00563C22" w:rsidRDefault="000569B2" w:rsidP="002B594E">
            <w:pPr>
              <w:pStyle w:val="TAC"/>
              <w:rPr>
                <w:ins w:id="118" w:author="yuanyuan zhang/RF Performance Standard Research Lab/Engineer/Samsung Electronics" w:date="2022-01-05T14:57:00Z"/>
                <w:rFonts w:cs="Arial"/>
                <w:lang w:eastAsia="zh-CN"/>
              </w:rPr>
            </w:pPr>
            <w:ins w:id="119" w:author="yuanyuan zhang/RF Performance Standard Research Lab/Engineer/Samsung Electronics" w:date="2022-01-05T14:57:00Z">
              <w:r>
                <w:rPr>
                  <w:rFonts w:cs="Arial"/>
                  <w:lang w:eastAsia="zh-CN"/>
                </w:rPr>
                <w:t>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B2" w:rsidRPr="00F4066D" w:rsidRDefault="000569B2" w:rsidP="002B594E">
            <w:pPr>
              <w:pStyle w:val="TAC"/>
              <w:rPr>
                <w:ins w:id="120" w:author="yuanyuan zhang/RF Performance Standard Research Lab/Engineer/Samsung Electronics" w:date="2022-01-05T14:57:00Z"/>
                <w:rFonts w:cs="Arial"/>
                <w:lang w:eastAsia="zh-CN"/>
              </w:rPr>
            </w:pPr>
            <w:ins w:id="121" w:author="yuanyuan zhang/RF Performance Standard Research Lab/Engineer/Samsung Electronics" w:date="2022-01-05T14:57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.5</w:t>
              </w:r>
            </w:ins>
          </w:p>
        </w:tc>
      </w:tr>
      <w:tr w:rsidR="000569B2" w:rsidTr="002B594E">
        <w:trPr>
          <w:jc w:val="center"/>
          <w:ins w:id="122" w:author="yuanyuan zhang/RF Performance Standard Research Lab/Engineer/Samsung Electronics" w:date="2022-01-05T14:57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69B2" w:rsidRDefault="000569B2" w:rsidP="002B594E">
            <w:pPr>
              <w:rPr>
                <w:ins w:id="123" w:author="yuanyuan zhang/RF Performance Standard Research Lab/Engineer/Samsung Electronics" w:date="2022-01-05T14:57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9B2" w:rsidRDefault="000569B2" w:rsidP="002B594E">
            <w:pPr>
              <w:pStyle w:val="TAC"/>
              <w:rPr>
                <w:ins w:id="124" w:author="yuanyuan zhang/RF Performance Standard Research Lab/Engineer/Samsung Electronics" w:date="2022-01-05T14:57:00Z"/>
                <w:rFonts w:cs="Arial"/>
                <w:lang w:eastAsia="zh-CN"/>
              </w:rPr>
            </w:pPr>
            <w:ins w:id="125" w:author="yuanyuan zhang/RF Performance Standard Research Lab/Engineer/Samsung Electronics" w:date="2022-01-05T14:57:00Z">
              <w:r>
                <w:rPr>
                  <w:rFonts w:cs="Arial"/>
                  <w:lang w:eastAsia="zh-CN"/>
                </w:rPr>
                <w:t>29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B2" w:rsidRDefault="000569B2" w:rsidP="002B594E">
            <w:pPr>
              <w:pStyle w:val="TAC"/>
              <w:rPr>
                <w:ins w:id="126" w:author="yuanyuan zhang/RF Performance Standard Research Lab/Engineer/Samsung Electronics" w:date="2022-01-05T14:57:00Z"/>
                <w:rFonts w:cs="Arial"/>
                <w:lang w:eastAsia="zh-CN"/>
              </w:rPr>
            </w:pPr>
            <w:ins w:id="127" w:author="yuanyuan zhang/RF Performance Standard Research Lab/Engineer/Samsung Electronics" w:date="2022-01-05T14:57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.2</w:t>
              </w:r>
            </w:ins>
          </w:p>
        </w:tc>
      </w:tr>
      <w:tr w:rsidR="000569B2" w:rsidTr="002B594E">
        <w:trPr>
          <w:jc w:val="center"/>
          <w:ins w:id="128" w:author="yuanyuan zhang/RF Performance Standard Research Lab/Engineer/Samsung Electronics" w:date="2022-01-05T14:57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69B2" w:rsidRDefault="000569B2" w:rsidP="002B594E">
            <w:pPr>
              <w:rPr>
                <w:ins w:id="129" w:author="yuanyuan zhang/RF Performance Standard Research Lab/Engineer/Samsung Electronics" w:date="2022-01-05T14:57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9B2" w:rsidRDefault="000569B2" w:rsidP="002B594E">
            <w:pPr>
              <w:pStyle w:val="TAC"/>
              <w:rPr>
                <w:ins w:id="130" w:author="yuanyuan zhang/RF Performance Standard Research Lab/Engineer/Samsung Electronics" w:date="2022-01-05T14:57:00Z"/>
                <w:rFonts w:cs="Arial"/>
                <w:lang w:eastAsia="zh-CN"/>
              </w:rPr>
            </w:pPr>
            <w:ins w:id="131" w:author="yuanyuan zhang/RF Performance Standard Research Lab/Engineer/Samsung Electronics" w:date="2022-01-05T14:57:00Z">
              <w:r>
                <w:rPr>
                  <w:rFonts w:cs="Arial"/>
                  <w:lang w:eastAsia="zh-CN"/>
                </w:rPr>
                <w:t>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B2" w:rsidRDefault="000569B2" w:rsidP="002B594E">
            <w:pPr>
              <w:pStyle w:val="TAC"/>
              <w:rPr>
                <w:ins w:id="132" w:author="yuanyuan zhang/RF Performance Standard Research Lab/Engineer/Samsung Electronics" w:date="2022-01-05T14:57:00Z"/>
                <w:rFonts w:cs="Arial"/>
                <w:lang w:eastAsia="zh-CN"/>
              </w:rPr>
            </w:pPr>
            <w:ins w:id="133" w:author="yuanyuan zhang/RF Performance Standard Research Lab/Engineer/Samsung Electronics" w:date="2022-01-05T14:57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.5</w:t>
              </w:r>
            </w:ins>
          </w:p>
        </w:tc>
      </w:tr>
      <w:tr w:rsidR="000569B2" w:rsidTr="002B594E">
        <w:trPr>
          <w:jc w:val="center"/>
          <w:ins w:id="134" w:author="yuanyuan zhang/RF Performance Standard Research Lab/Engineer/Samsung Electronics" w:date="2022-01-05T14:57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69B2" w:rsidRDefault="000569B2" w:rsidP="002B594E">
            <w:pPr>
              <w:rPr>
                <w:ins w:id="135" w:author="yuanyuan zhang/RF Performance Standard Research Lab/Engineer/Samsung Electronics" w:date="2022-01-05T14:57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9B2" w:rsidRPr="00563C22" w:rsidRDefault="000569B2" w:rsidP="002B594E">
            <w:pPr>
              <w:pStyle w:val="TAC"/>
              <w:rPr>
                <w:ins w:id="136" w:author="yuanyuan zhang/RF Performance Standard Research Lab/Engineer/Samsung Electronics" w:date="2022-01-05T14:57:00Z"/>
                <w:rFonts w:cs="Arial"/>
                <w:lang w:eastAsia="zh-CN"/>
              </w:rPr>
            </w:pPr>
            <w:ins w:id="137" w:author="yuanyuan zhang/RF Performance Standard Research Lab/Engineer/Samsung Electronics" w:date="2022-01-05T14:57:00Z">
              <w:r>
                <w:rPr>
                  <w:rFonts w:cs="Arial"/>
                  <w:lang w:eastAsia="zh-CN"/>
                </w:rPr>
                <w:t>n78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B2" w:rsidRPr="00825ED3" w:rsidRDefault="000569B2" w:rsidP="002B594E">
            <w:pPr>
              <w:pStyle w:val="TAC"/>
              <w:rPr>
                <w:ins w:id="138" w:author="yuanyuan zhang/RF Performance Standard Research Lab/Engineer/Samsung Electronics" w:date="2022-01-05T14:57:00Z"/>
                <w:rFonts w:cs="Arial"/>
                <w:lang w:eastAsia="zh-CN"/>
              </w:rPr>
            </w:pPr>
            <w:ins w:id="139" w:author="yuanyuan zhang/RF Performance Standard Research Lab/Engineer/Samsung Electronics" w:date="2022-01-05T14:57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.5</w:t>
              </w:r>
            </w:ins>
          </w:p>
        </w:tc>
      </w:tr>
    </w:tbl>
    <w:p w:rsidR="000569B2" w:rsidRPr="00266C32" w:rsidRDefault="000569B2" w:rsidP="000569B2">
      <w:pPr>
        <w:pStyle w:val="3"/>
        <w:tabs>
          <w:tab w:val="left" w:pos="420"/>
        </w:tabs>
        <w:ind w:left="0" w:firstLine="0"/>
        <w:rPr>
          <w:ins w:id="140" w:author="yuanyuan zhang/RF Performance Standard Research Lab/Engineer/Samsung Electronics" w:date="2022-01-05T14:57:00Z"/>
          <w:szCs w:val="28"/>
        </w:rPr>
      </w:pPr>
      <w:bookmarkStart w:id="141" w:name="_Toc56320265"/>
      <w:ins w:id="142" w:author="yuanyuan zhang/RF Performance Standard Research Lab/Engineer/Samsung Electronics" w:date="2022-01-05T14:57:00Z">
        <w:r w:rsidRPr="00266C32">
          <w:rPr>
            <w:rFonts w:cs="Arial"/>
            <w:szCs w:val="28"/>
            <w:lang w:val="en-US" w:eastAsia="zh-CN"/>
          </w:rPr>
          <w:t>5.1</w:t>
        </w:r>
        <w:proofErr w:type="gramStart"/>
        <w:r w:rsidRPr="00266C32">
          <w:rPr>
            <w:rFonts w:cs="Arial"/>
            <w:szCs w:val="28"/>
            <w:lang w:val="en-US" w:eastAsia="zh-CN"/>
          </w:rPr>
          <w:t>.X.</w:t>
        </w:r>
        <w:r w:rsidRPr="00266C32">
          <w:rPr>
            <w:rFonts w:cs="Arial" w:hint="eastAsia"/>
            <w:szCs w:val="28"/>
            <w:lang w:val="en-US" w:eastAsia="zh-CN"/>
          </w:rPr>
          <w:t>3</w:t>
        </w:r>
        <w:proofErr w:type="gramEnd"/>
        <w:r w:rsidRPr="00266C32">
          <w:rPr>
            <w:rFonts w:cs="Arial"/>
            <w:szCs w:val="28"/>
            <w:lang w:val="en-US" w:eastAsia="zh-CN"/>
          </w:rPr>
          <w:tab/>
        </w:r>
        <w:r w:rsidRPr="00266C32">
          <w:rPr>
            <w:rFonts w:cs="Arial" w:hint="eastAsia"/>
            <w:szCs w:val="28"/>
            <w:lang w:val="en-US" w:eastAsia="zh-CN"/>
          </w:rPr>
          <w:t>REFSENS requirements</w:t>
        </w:r>
        <w:bookmarkEnd w:id="141"/>
      </w:ins>
    </w:p>
    <w:p w:rsidR="00C170EF" w:rsidRPr="000569B2" w:rsidRDefault="000569B2" w:rsidP="000569B2">
      <w:pPr>
        <w:rPr>
          <w:rFonts w:ascii="Arial" w:hAnsi="Arial" w:cs="Arial"/>
          <w:lang w:eastAsia="zh-CN"/>
        </w:rPr>
      </w:pPr>
      <w:ins w:id="143" w:author="yuanyuan zhang/RF Performance Standard Research Lab/Engineer/Samsung Electronics" w:date="2022-01-05T14:57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o </w:t>
        </w:r>
        <w:r>
          <w:t xml:space="preserve">additional </w:t>
        </w:r>
        <w:r>
          <w:rPr>
            <w:lang w:eastAsia="ja-JP"/>
          </w:rPr>
          <w:t xml:space="preserve">MSD requirement </w:t>
        </w:r>
        <w:r>
          <w:rPr>
            <w:rFonts w:hint="eastAsia"/>
            <w:lang w:eastAsia="zh-CN"/>
          </w:rPr>
          <w:t>need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ja-JP"/>
          </w:rPr>
          <w:t>to be defined for</w:t>
        </w:r>
        <w:r>
          <w:rPr>
            <w:rFonts w:hint="eastAsia"/>
            <w:lang w:eastAsia="zh-CN"/>
          </w:rPr>
          <w:t xml:space="preserve"> this dual connectivity configuration.</w:t>
        </w:r>
      </w:ins>
    </w:p>
    <w:p w:rsidR="002E6A50" w:rsidRPr="00AB0C57" w:rsidRDefault="002E6A50" w:rsidP="002E6A50">
      <w:pPr>
        <w:pStyle w:val="TH"/>
      </w:pPr>
      <w:bookmarkStart w:id="144" w:name="_Toc523749803"/>
      <w:bookmarkStart w:id="145" w:name="_Toc523750868"/>
      <w:bookmarkStart w:id="146" w:name="_Toc527979881"/>
      <w:bookmarkStart w:id="147" w:name="_Hlk523749210"/>
      <w:bookmarkEnd w:id="16"/>
      <w:bookmarkEnd w:id="17"/>
      <w:bookmarkEnd w:id="18"/>
      <w:r w:rsidRPr="00AB0C57">
        <w:rPr>
          <w:rFonts w:hint="eastAsia"/>
          <w:color w:val="FF0000"/>
          <w:sz w:val="36"/>
          <w:lang w:val="en-US"/>
        </w:rPr>
        <w:t>&lt;</w:t>
      </w:r>
      <w:r w:rsidRPr="00AB0C57">
        <w:rPr>
          <w:rFonts w:hint="eastAsia"/>
          <w:color w:val="FF0000"/>
          <w:sz w:val="36"/>
          <w:lang w:val="en-US" w:eastAsia="zh-CN"/>
        </w:rPr>
        <w:t>End</w:t>
      </w:r>
      <w:r w:rsidRPr="00AB0C57">
        <w:rPr>
          <w:rFonts w:hint="eastAsia"/>
          <w:color w:val="FF0000"/>
          <w:sz w:val="36"/>
          <w:lang w:val="en-US"/>
        </w:rPr>
        <w:t xml:space="preserve"> of Text Proposal&gt;</w:t>
      </w:r>
    </w:p>
    <w:bookmarkEnd w:id="19"/>
    <w:bookmarkEnd w:id="144"/>
    <w:bookmarkEnd w:id="145"/>
    <w:bookmarkEnd w:id="146"/>
    <w:bookmarkEnd w:id="147"/>
    <w:p w:rsidR="002E6A50" w:rsidRPr="00915D73" w:rsidRDefault="002E6A50" w:rsidP="002E6A50">
      <w:pPr>
        <w:rPr>
          <w:lang w:val="en-US" w:eastAsia="zh-CN"/>
        </w:rPr>
      </w:pPr>
    </w:p>
    <w:p w:rsidR="00B3200A" w:rsidRDefault="00B3200A"/>
    <w:sectPr w:rsidR="00B3200A" w:rsidSect="00AA1CFD">
      <w:footerReference w:type="default" r:id="rId7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4F48" w:rsidRDefault="00FA4F48" w:rsidP="002E6A50">
      <w:pPr>
        <w:spacing w:after="0"/>
      </w:pPr>
      <w:r>
        <w:separator/>
      </w:r>
    </w:p>
  </w:endnote>
  <w:endnote w:type="continuationSeparator" w:id="0">
    <w:p w:rsidR="00FA4F48" w:rsidRDefault="00FA4F48" w:rsidP="002E6A5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4BC4" w:rsidRDefault="00440313">
    <w:pPr>
      <w:pStyle w:val="a4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5D7F106" wp14:editId="784672B4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E4BC4" w:rsidRPr="00BE4BC4" w:rsidRDefault="00440313" w:rsidP="00BE4BC4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D7F106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KljluE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:rsidR="00BE4BC4" w:rsidRPr="00BE4BC4" w:rsidRDefault="00440313" w:rsidP="00BE4BC4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4F48" w:rsidRDefault="00FA4F48" w:rsidP="002E6A50">
      <w:pPr>
        <w:spacing w:after="0"/>
      </w:pPr>
      <w:r>
        <w:separator/>
      </w:r>
    </w:p>
  </w:footnote>
  <w:footnote w:type="continuationSeparator" w:id="0">
    <w:p w:rsidR="00FA4F48" w:rsidRDefault="00FA4F48" w:rsidP="002E6A5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/RF Performance Standard Research Lab/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E04"/>
    <w:rsid w:val="000569B2"/>
    <w:rsid w:val="000D70ED"/>
    <w:rsid w:val="000F08B9"/>
    <w:rsid w:val="00155E04"/>
    <w:rsid w:val="001B71BF"/>
    <w:rsid w:val="001D1EAC"/>
    <w:rsid w:val="00266C32"/>
    <w:rsid w:val="00291A05"/>
    <w:rsid w:val="002E6A50"/>
    <w:rsid w:val="003A1AEA"/>
    <w:rsid w:val="004066D1"/>
    <w:rsid w:val="00440313"/>
    <w:rsid w:val="005E033E"/>
    <w:rsid w:val="006032A6"/>
    <w:rsid w:val="00627EAE"/>
    <w:rsid w:val="006322DC"/>
    <w:rsid w:val="006639BD"/>
    <w:rsid w:val="007C7D3C"/>
    <w:rsid w:val="007D4E3C"/>
    <w:rsid w:val="007E2361"/>
    <w:rsid w:val="00825ED3"/>
    <w:rsid w:val="008466FD"/>
    <w:rsid w:val="00895715"/>
    <w:rsid w:val="008C706D"/>
    <w:rsid w:val="008F4E60"/>
    <w:rsid w:val="00A809B9"/>
    <w:rsid w:val="00A92B9C"/>
    <w:rsid w:val="00AA5695"/>
    <w:rsid w:val="00AE6B1E"/>
    <w:rsid w:val="00AF2315"/>
    <w:rsid w:val="00B3200A"/>
    <w:rsid w:val="00B3738C"/>
    <w:rsid w:val="00B46BFA"/>
    <w:rsid w:val="00B476C9"/>
    <w:rsid w:val="00B87A8C"/>
    <w:rsid w:val="00BB6CDF"/>
    <w:rsid w:val="00C170EF"/>
    <w:rsid w:val="00D70C09"/>
    <w:rsid w:val="00D74C86"/>
    <w:rsid w:val="00E37ACF"/>
    <w:rsid w:val="00ED2747"/>
    <w:rsid w:val="00EE50D1"/>
    <w:rsid w:val="00EF64B0"/>
    <w:rsid w:val="00F4066D"/>
    <w:rsid w:val="00F463F4"/>
    <w:rsid w:val="00FA4F48"/>
    <w:rsid w:val="00FC377A"/>
    <w:rsid w:val="00FC7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E9113B8-FF7B-40C5-9AD4-861CD25C3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6A50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2E6A5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E6A5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2"/>
    <w:next w:val="a"/>
    <w:link w:val="3Char"/>
    <w:qFormat/>
    <w:rsid w:val="002E6A50"/>
    <w:pPr>
      <w:spacing w:before="120" w:after="180" w:line="240" w:lineRule="auto"/>
      <w:ind w:left="1134" w:hanging="1134"/>
      <w:outlineLvl w:val="2"/>
    </w:pPr>
    <w:rPr>
      <w:rFonts w:ascii="Arial" w:eastAsia="宋体" w:hAnsi="Arial" w:cs="Times New Roman"/>
      <w:b w:val="0"/>
      <w:bCs w:val="0"/>
      <w:sz w:val="28"/>
      <w:szCs w:val="20"/>
      <w:lang w:val="sv-S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E6A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E6A5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E6A5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E6A50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2E6A50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2E6A50"/>
    <w:rPr>
      <w:rFonts w:ascii="Arial" w:eastAsia="宋体" w:hAnsi="Arial" w:cs="Times New Roman"/>
      <w:kern w:val="0"/>
      <w:sz w:val="28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2E6A50"/>
    <w:rPr>
      <w:b/>
    </w:rPr>
  </w:style>
  <w:style w:type="paragraph" w:customStyle="1" w:styleId="TAC">
    <w:name w:val="TAC"/>
    <w:basedOn w:val="a"/>
    <w:link w:val="TACChar"/>
    <w:qFormat/>
    <w:rsid w:val="002E6A50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2E6A50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B3">
    <w:name w:val="B3"/>
    <w:basedOn w:val="30"/>
    <w:rsid w:val="002E6A50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2E6A50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2E6A50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2E6A50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2E6A50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character" w:customStyle="1" w:styleId="2Char">
    <w:name w:val="标题 2 Char"/>
    <w:basedOn w:val="a0"/>
    <w:link w:val="2"/>
    <w:uiPriority w:val="9"/>
    <w:semiHidden/>
    <w:rsid w:val="002E6A50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paragraph" w:styleId="30">
    <w:name w:val="List 3"/>
    <w:basedOn w:val="a"/>
    <w:uiPriority w:val="99"/>
    <w:semiHidden/>
    <w:unhideWhenUsed/>
    <w:rsid w:val="002E6A50"/>
    <w:pPr>
      <w:ind w:leftChars="400" w:left="100" w:hangingChars="200" w:hanging="20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7D4E3C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D4E3C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235</Words>
  <Characters>1343</Characters>
  <Application>Microsoft Office Word</Application>
  <DocSecurity>0</DocSecurity>
  <Lines>11</Lines>
  <Paragraphs>3</Paragraphs>
  <ScaleCrop>false</ScaleCrop>
  <Company/>
  <LinksUpToDate>false</LinksUpToDate>
  <CharactersWithSpaces>1575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zhang/RF Performance Standard Research Lab/Engineer/Samsung Electronics</cp:lastModifiedBy>
  <cp:revision>28</cp:revision>
  <dcterms:created xsi:type="dcterms:W3CDTF">2021-03-17T03:11:00Z</dcterms:created>
  <dcterms:modified xsi:type="dcterms:W3CDTF">2022-01-10T10:32:00Z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